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19059F3" w14:textId="32CC7BE4" w:rsidR="009A643E" w:rsidRPr="00A51287" w:rsidRDefault="000E580F" w:rsidP="009A643E">
      <w:pPr>
        <w:ind w:left="-284" w:hanging="425"/>
        <w:rPr>
          <w:rFonts w:ascii="Andika" w:eastAsia="Times New Roman" w:hAnsi="Andika" w:cs="Andika"/>
          <w:b/>
          <w:bCs/>
          <w:noProof/>
          <w:kern w:val="0"/>
          <w:sz w:val="28"/>
          <w:szCs w:val="28"/>
          <w:lang w:val="en-AU"/>
          <w14:ligatures w14:val="none"/>
        </w:rPr>
      </w:pPr>
      <w:r>
        <w:rPr>
          <w:rFonts w:ascii="Andika" w:hAnsi="Andika" w:cs="Andika"/>
          <w:b/>
          <w:bCs/>
          <w:noProof/>
          <w:szCs w:val="18"/>
        </w:rPr>
        <w:t>Morph - Y5 Sum W040 - therm, thermos &amp; cycle</w:t>
      </w:r>
    </w:p>
    <w:p w14:paraId="19D77D2C" w14:textId="12B479CD" w:rsidR="009A643E" w:rsidRDefault="000E580F" w:rsidP="009A643E">
      <w:pPr>
        <w:spacing w:after="0"/>
        <w:ind w:left="-284" w:hanging="425"/>
        <w:jc w:val="center"/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</w:pPr>
      <w:r>
        <w:rPr>
          <w:rFonts w:ascii="Andika" w:hAnsi="Andika" w:cs="Andika"/>
          <w:noProof/>
        </w:rPr>
        <w:t xml:space="preserve">cycle , unicycle, recycle , thermos , bicycle , thermals , thermostat </w:t>
      </w:r>
    </w:p>
    <w:p w14:paraId="7E839CC6" w14:textId="41A509A1" w:rsidR="00D537E6" w:rsidRDefault="00D537E6" w:rsidP="009078A4">
      <w:pPr>
        <w:pStyle w:val="CategoryMerge"/>
        <w:tabs>
          <w:tab w:val="clear" w:pos="2835"/>
          <w:tab w:val="left" w:pos="3544"/>
        </w:tabs>
        <w:spacing w:before="0"/>
        <w:ind w:left="-142"/>
        <w:rPr>
          <w:ins w:id="0" w:author="Glen Jones" w:date="2025-11-17T11:35:00Z" w16du:dateUtc="2025-11-17T11:35:00Z"/>
          <w:rFonts w:ascii="Andika" w:hAnsi="Andika" w:cs="Andika"/>
          <w:noProof/>
        </w:rPr>
      </w:pPr>
      <w:ins w:id="1" w:author="Glen Jones" w:date="2025-11-17T11:35:00Z" w16du:dateUtc="2025-11-17T11:35:00Z">
        <w:r>
          <w:rPr>
            <w:rFonts w:ascii="Andika" w:hAnsi="Andika" w:cs="Andika"/>
            <w:noProof/>
            <w:sz w:val="20"/>
            <w:szCs w:val="16"/>
          </w:rPr>
          <w:t xml:space="preserve">Carefully select words </w:t>
        </w:r>
      </w:ins>
      <w:r w:rsidR="00782D50">
        <w:rPr>
          <w:rFonts w:ascii="Andika" w:hAnsi="Andika" w:cs="Andika"/>
          <w:noProof/>
          <w:sz w:val="20"/>
          <w:szCs w:val="16"/>
        </w:rPr>
        <w:t>to complete the p</w:t>
      </w:r>
      <w:r w:rsidR="009078A4">
        <w:rPr>
          <w:rFonts w:ascii="Andika" w:hAnsi="Andika" w:cs="Andika"/>
          <w:noProof/>
          <w:sz w:val="20"/>
          <w:szCs w:val="16"/>
        </w:rPr>
        <w:t>y</w:t>
      </w:r>
      <w:r w:rsidR="00782D50">
        <w:rPr>
          <w:rFonts w:ascii="Andika" w:hAnsi="Andika" w:cs="Andika"/>
          <w:noProof/>
          <w:sz w:val="20"/>
          <w:szCs w:val="16"/>
        </w:rPr>
        <w:t>ramids</w:t>
      </w:r>
      <w:ins w:id="2" w:author="Glen Jones" w:date="2025-11-17T11:35:00Z" w16du:dateUtc="2025-11-17T11:35:00Z">
        <w:r>
          <w:rPr>
            <w:rFonts w:ascii="Andika" w:hAnsi="Andika" w:cs="Andika"/>
            <w:noProof/>
            <w:sz w:val="20"/>
            <w:szCs w:val="16"/>
          </w:rPr>
          <w:t xml:space="preserve">. </w:t>
        </w:r>
        <w:r w:rsidRPr="00DE395E">
          <w:rPr>
            <w:rFonts w:ascii="Andika" w:hAnsi="Andika" w:cs="Andika"/>
            <w:noProof/>
            <w:sz w:val="20"/>
            <w:szCs w:val="16"/>
          </w:rPr>
          <w:t>Begin with the first letter at the top of the pyramid. Add an additional letter on each row until the word is spelled completely at the base of the pyramid</w:t>
        </w:r>
        <w:r>
          <w:rPr>
            <w:rFonts w:ascii="Andika" w:hAnsi="Andika" w:cs="Andika"/>
            <w:noProof/>
          </w:rPr>
          <w:t>.</w:t>
        </w:r>
      </w:ins>
    </w:p>
    <w:tbl>
      <w:tblPr>
        <w:tblStyle w:val="TableGrid"/>
        <w:tblW w:w="11624" w:type="dxa"/>
        <w:tblInd w:w="-128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812"/>
        <w:gridCol w:w="5812"/>
      </w:tblGrid>
      <w:tr w:rsidR="000163AB" w14:paraId="5C8A0974" w14:textId="77777777" w:rsidTr="000163AB">
        <w:tc>
          <w:tcPr>
            <w:tcW w:w="5812" w:type="dxa"/>
            <w:vAlign w:val="center"/>
          </w:tcPr>
          <w:p w14:paraId="1F839FE1" w14:textId="71C6B3BD" w:rsidR="000163AB" w:rsidRDefault="000163AB" w:rsidP="002B05F6">
            <w:pPr>
              <w:jc w:val="center"/>
              <w:rPr>
                <w:rFonts w:ascii="Andika" w:hAnsi="Andika" w:cs="Andika"/>
              </w:rPr>
            </w:pPr>
            <w:r w:rsidRPr="00F63D75">
              <w:rPr>
                <w:rFonts w:ascii="Andika" w:hAnsi="Andika" w:cs="Andika"/>
                <w:noProof/>
              </w:rPr>
              <w:drawing>
                <wp:inline distT="0" distB="0" distL="0" distR="0" wp14:anchorId="6EEA4A33" wp14:editId="2D2D8023">
                  <wp:extent cx="1181265" cy="1238423"/>
                  <wp:effectExtent l="0" t="0" r="0" b="0"/>
                  <wp:docPr id="76393845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3938451" name="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1265" cy="12384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12" w:type="dxa"/>
            <w:vAlign w:val="center"/>
          </w:tcPr>
          <w:p w14:paraId="17993A48" w14:textId="62C37D7F" w:rsidR="000163AB" w:rsidRDefault="000E580F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4A9E5E3A" wp14:editId="46EF3B51">
                  <wp:extent cx="1714739" cy="1733792"/>
                  <wp:effectExtent l="0" t="0" r="0" b="0"/>
                  <wp:docPr id="353521745" name="Picture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3521745" name="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4739" cy="17337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163AB" w14:paraId="348DB4E4" w14:textId="77777777" w:rsidTr="000163AB">
        <w:tc>
          <w:tcPr>
            <w:tcW w:w="5812" w:type="dxa"/>
            <w:vAlign w:val="center"/>
          </w:tcPr>
          <w:p w14:paraId="2F5EDE31" w14:textId="77777777" w:rsidR="000163AB" w:rsidRDefault="000163AB" w:rsidP="002B05F6">
            <w:pPr>
              <w:jc w:val="center"/>
              <w:rPr>
                <w:rFonts w:ascii="Andika" w:hAnsi="Andika" w:cs="Andika"/>
              </w:rPr>
            </w:pPr>
          </w:p>
          <w:p w14:paraId="36998B78" w14:textId="0FF7AE69" w:rsidR="000163AB" w:rsidRDefault="000E580F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0A780DC6" wp14:editId="7BA54FEA">
                  <wp:extent cx="2276793" cy="2324424"/>
                  <wp:effectExtent l="0" t="0" r="9525" b="0"/>
                  <wp:docPr id="1530574081" name="Picture 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30574081" name="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76793" cy="23244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12" w:type="dxa"/>
            <w:vAlign w:val="center"/>
          </w:tcPr>
          <w:p w14:paraId="45D10792" w14:textId="77777777" w:rsidR="000163AB" w:rsidRDefault="000163AB" w:rsidP="002B05F6">
            <w:pPr>
              <w:jc w:val="center"/>
              <w:rPr>
                <w:rFonts w:ascii="Andika" w:hAnsi="Andika" w:cs="Andika"/>
              </w:rPr>
            </w:pPr>
          </w:p>
          <w:p w14:paraId="3B885CC0" w14:textId="0CFE7638" w:rsidR="000163AB" w:rsidRDefault="000E580F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381115A7" wp14:editId="19E8A494">
                  <wp:extent cx="2276793" cy="2324424"/>
                  <wp:effectExtent l="0" t="0" r="9525" b="0"/>
                  <wp:docPr id="119407520" name="Picture 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9407520" name="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76793" cy="23244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B61C3" w14:paraId="7067C83A" w14:textId="77777777" w:rsidTr="000163AB">
        <w:tc>
          <w:tcPr>
            <w:tcW w:w="5812" w:type="dxa"/>
            <w:vAlign w:val="center"/>
          </w:tcPr>
          <w:p w14:paraId="36A18D3A" w14:textId="77777777" w:rsidR="000B61C3" w:rsidRDefault="000B61C3" w:rsidP="002B05F6">
            <w:pPr>
              <w:jc w:val="center"/>
              <w:rPr>
                <w:rFonts w:ascii="Andika" w:hAnsi="Andika" w:cs="Andika"/>
              </w:rPr>
            </w:pPr>
          </w:p>
          <w:p w14:paraId="3B616047" w14:textId="31125652" w:rsidR="000B61C3" w:rsidRDefault="000E580F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532F8791" wp14:editId="04EDC7B0">
                  <wp:extent cx="2276793" cy="2324424"/>
                  <wp:effectExtent l="0" t="0" r="9525" b="0"/>
                  <wp:docPr id="508770528" name="Picture 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8770528" name="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76793" cy="23244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12" w:type="dxa"/>
            <w:vAlign w:val="center"/>
          </w:tcPr>
          <w:p w14:paraId="637E3F92" w14:textId="77777777" w:rsidR="000B61C3" w:rsidRDefault="000B61C3" w:rsidP="002B05F6">
            <w:pPr>
              <w:jc w:val="center"/>
              <w:rPr>
                <w:rFonts w:ascii="Andika" w:hAnsi="Andika" w:cs="Andika"/>
              </w:rPr>
            </w:pPr>
          </w:p>
          <w:p w14:paraId="0F5CA662" w14:textId="4DC9B57E" w:rsidR="000B61C3" w:rsidRDefault="000E580F" w:rsidP="000B61C3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17B80873" wp14:editId="41329D4F">
                  <wp:extent cx="2276793" cy="2324424"/>
                  <wp:effectExtent l="0" t="0" r="9525" b="0"/>
                  <wp:docPr id="625044926" name="Picture 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5044926" name="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76793" cy="23244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BECCEBF" w14:textId="77777777" w:rsidR="00550043" w:rsidRPr="00E275D0" w:rsidRDefault="00550043" w:rsidP="00F06EE4">
      <w:pPr>
        <w:ind w:left="-284" w:hanging="425"/>
        <w:jc w:val="center"/>
        <w:rPr>
          <w:rFonts w:ascii="Andika" w:hAnsi="Andika" w:cs="Andika"/>
        </w:rPr>
      </w:pPr>
    </w:p>
    <w:sectPr w:rsidR="00550043" w:rsidRPr="00E275D0" w:rsidSect="009078A4">
      <w:headerReference w:type="even" r:id="rId10"/>
      <w:headerReference w:type="default" r:id="rId11"/>
      <w:footerReference w:type="default" r:id="rId12"/>
      <w:headerReference w:type="first" r:id="rId13"/>
      <w:pgSz w:w="11906" w:h="16838"/>
      <w:pgMar w:top="709" w:right="991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1485161" w14:textId="77777777" w:rsidR="00D84A99" w:rsidRDefault="00D84A99" w:rsidP="00E655A0">
      <w:pPr>
        <w:spacing w:after="0" w:line="240" w:lineRule="auto"/>
      </w:pPr>
      <w:r>
        <w:separator/>
      </w:r>
    </w:p>
  </w:endnote>
  <w:endnote w:type="continuationSeparator" w:id="0">
    <w:p w14:paraId="2BDE8332" w14:textId="77777777" w:rsidR="00D84A99" w:rsidRDefault="00D84A99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36C6C858-8DBD-484F-AD7B-874636F828A4}"/>
    <w:embedBold r:id="rId2" w:fontKey="{95FBB800-D6F0-4DCC-9F64-35780D3FB990}"/>
    <w:embedItalic r:id="rId3" w:fontKey="{530AA1B2-7389-4E49-90A0-6304728BCE9C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BA74D597-131E-4124-84F1-B29C3E628939}"/>
    <w:embedBold r:id="rId5" w:fontKey="{9B0CCF18-B412-4908-A3B5-43C4ACCCF17F}"/>
    <w:embedItalic r:id="rId6" w:fontKey="{09C22012-1B63-4B14-B3F5-A580EC51018C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D220CEF0-5DFE-4457-AE44-186AD65F98FC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EA3647AE-4BF8-45B7-A70F-C0A66A802900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2B33C169-FF81-46A5-BA88-0EE05143CBE8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BAD77CAB-DDB5-4243-BE26-92C69139FF17}"/>
    <w:embedBold r:id="rId11" w:fontKey="{83D352E1-80F0-4EB1-B75C-ECDCBBE59962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921C64">
    <w:pPr>
      <w:pStyle w:val="Footer"/>
      <w:tabs>
        <w:tab w:val="clear" w:pos="9026"/>
      </w:tabs>
      <w:ind w:right="-1039" w:firstLine="4320"/>
      <w:jc w:val="center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146346944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2069B2B" w14:textId="77777777" w:rsidR="00D84A99" w:rsidRDefault="00D84A99" w:rsidP="00E655A0">
      <w:pPr>
        <w:spacing w:after="0" w:line="240" w:lineRule="auto"/>
      </w:pPr>
      <w:r>
        <w:separator/>
      </w:r>
    </w:p>
  </w:footnote>
  <w:footnote w:type="continuationSeparator" w:id="0">
    <w:p w14:paraId="644CFE53" w14:textId="77777777" w:rsidR="00D84A99" w:rsidRDefault="00D84A99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D84A99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7C2A7F19" w:rsidR="00582744" w:rsidRDefault="00101078">
    <w:pPr>
      <w:pStyle w:val="Header"/>
    </w:pPr>
    <w:ins w:id="3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0291" behindDoc="0" locked="0" layoutInCell="1" allowOverlap="1" wp14:anchorId="055ADBD8" wp14:editId="283CF6D7">
            <wp:simplePos x="0" y="0"/>
            <wp:positionH relativeFrom="column">
              <wp:posOffset>5039833</wp:posOffset>
            </wp:positionH>
            <wp:positionV relativeFrom="paragraph">
              <wp:posOffset>-298347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>:</w:t>
    </w:r>
    <w:r w:rsidR="000428FC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D84A99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163AB"/>
    <w:rsid w:val="00022B03"/>
    <w:rsid w:val="000367B9"/>
    <w:rsid w:val="000428FC"/>
    <w:rsid w:val="00054BD6"/>
    <w:rsid w:val="00093ACA"/>
    <w:rsid w:val="000A128D"/>
    <w:rsid w:val="000B61C3"/>
    <w:rsid w:val="000B69D7"/>
    <w:rsid w:val="000D4190"/>
    <w:rsid w:val="000E580F"/>
    <w:rsid w:val="000E7EC3"/>
    <w:rsid w:val="00101078"/>
    <w:rsid w:val="00117983"/>
    <w:rsid w:val="00122A22"/>
    <w:rsid w:val="001569CC"/>
    <w:rsid w:val="00164A53"/>
    <w:rsid w:val="0017173A"/>
    <w:rsid w:val="0018469D"/>
    <w:rsid w:val="001D5EEC"/>
    <w:rsid w:val="002237F6"/>
    <w:rsid w:val="00267139"/>
    <w:rsid w:val="00271DBC"/>
    <w:rsid w:val="002A48D8"/>
    <w:rsid w:val="002B05F6"/>
    <w:rsid w:val="002B6EB9"/>
    <w:rsid w:val="00324D44"/>
    <w:rsid w:val="00326DDA"/>
    <w:rsid w:val="00381169"/>
    <w:rsid w:val="003E752A"/>
    <w:rsid w:val="003F6FD8"/>
    <w:rsid w:val="00416632"/>
    <w:rsid w:val="004365A4"/>
    <w:rsid w:val="004B2050"/>
    <w:rsid w:val="004C3BEF"/>
    <w:rsid w:val="004C7EBE"/>
    <w:rsid w:val="004D2E7A"/>
    <w:rsid w:val="004E6AC3"/>
    <w:rsid w:val="004F7CED"/>
    <w:rsid w:val="00526D0F"/>
    <w:rsid w:val="00550043"/>
    <w:rsid w:val="0055255B"/>
    <w:rsid w:val="00556174"/>
    <w:rsid w:val="00577183"/>
    <w:rsid w:val="00582744"/>
    <w:rsid w:val="005D10BF"/>
    <w:rsid w:val="005E4033"/>
    <w:rsid w:val="005F3267"/>
    <w:rsid w:val="00605480"/>
    <w:rsid w:val="006515AE"/>
    <w:rsid w:val="00651A01"/>
    <w:rsid w:val="006729F9"/>
    <w:rsid w:val="0069265E"/>
    <w:rsid w:val="006A66FB"/>
    <w:rsid w:val="006C10B1"/>
    <w:rsid w:val="006D20AF"/>
    <w:rsid w:val="006F1BE9"/>
    <w:rsid w:val="007461F2"/>
    <w:rsid w:val="00746F3B"/>
    <w:rsid w:val="00782D50"/>
    <w:rsid w:val="007B089D"/>
    <w:rsid w:val="007E4389"/>
    <w:rsid w:val="00817A5F"/>
    <w:rsid w:val="0082289C"/>
    <w:rsid w:val="00871FD6"/>
    <w:rsid w:val="008A28C9"/>
    <w:rsid w:val="008A68B0"/>
    <w:rsid w:val="008C4DF2"/>
    <w:rsid w:val="008D0DE8"/>
    <w:rsid w:val="008D7B3D"/>
    <w:rsid w:val="008F39DB"/>
    <w:rsid w:val="008F6676"/>
    <w:rsid w:val="009078A4"/>
    <w:rsid w:val="0091715D"/>
    <w:rsid w:val="00921C64"/>
    <w:rsid w:val="00930FA9"/>
    <w:rsid w:val="00947136"/>
    <w:rsid w:val="00947249"/>
    <w:rsid w:val="00956943"/>
    <w:rsid w:val="00984C16"/>
    <w:rsid w:val="00987183"/>
    <w:rsid w:val="00995580"/>
    <w:rsid w:val="009963E9"/>
    <w:rsid w:val="009968BE"/>
    <w:rsid w:val="009A643E"/>
    <w:rsid w:val="009E101E"/>
    <w:rsid w:val="009E2165"/>
    <w:rsid w:val="009F04FE"/>
    <w:rsid w:val="009F6557"/>
    <w:rsid w:val="00A07F48"/>
    <w:rsid w:val="00A13873"/>
    <w:rsid w:val="00A37A96"/>
    <w:rsid w:val="00A51287"/>
    <w:rsid w:val="00A6116F"/>
    <w:rsid w:val="00A627FD"/>
    <w:rsid w:val="00AA3746"/>
    <w:rsid w:val="00AD3C7B"/>
    <w:rsid w:val="00AE0225"/>
    <w:rsid w:val="00AE1E41"/>
    <w:rsid w:val="00AE2F84"/>
    <w:rsid w:val="00AE4A46"/>
    <w:rsid w:val="00B00C9A"/>
    <w:rsid w:val="00B06410"/>
    <w:rsid w:val="00B641ED"/>
    <w:rsid w:val="00B66FD4"/>
    <w:rsid w:val="00B74C57"/>
    <w:rsid w:val="00B87F4F"/>
    <w:rsid w:val="00BA7117"/>
    <w:rsid w:val="00BB0846"/>
    <w:rsid w:val="00BB763B"/>
    <w:rsid w:val="00BC21D0"/>
    <w:rsid w:val="00C148AF"/>
    <w:rsid w:val="00C512B5"/>
    <w:rsid w:val="00CC0527"/>
    <w:rsid w:val="00D246A9"/>
    <w:rsid w:val="00D537E6"/>
    <w:rsid w:val="00D66630"/>
    <w:rsid w:val="00D84A99"/>
    <w:rsid w:val="00D94934"/>
    <w:rsid w:val="00DC1E9A"/>
    <w:rsid w:val="00DF5F64"/>
    <w:rsid w:val="00E028B4"/>
    <w:rsid w:val="00E167ED"/>
    <w:rsid w:val="00E24E6B"/>
    <w:rsid w:val="00E275D0"/>
    <w:rsid w:val="00E54BA5"/>
    <w:rsid w:val="00E655A0"/>
    <w:rsid w:val="00E75105"/>
    <w:rsid w:val="00E75427"/>
    <w:rsid w:val="00E75F62"/>
    <w:rsid w:val="00E81D15"/>
    <w:rsid w:val="00E94950"/>
    <w:rsid w:val="00EC54A0"/>
    <w:rsid w:val="00EF5EEF"/>
    <w:rsid w:val="00F06EE4"/>
    <w:rsid w:val="00F079D2"/>
    <w:rsid w:val="00F16D8D"/>
    <w:rsid w:val="00F330FE"/>
    <w:rsid w:val="00F515D7"/>
    <w:rsid w:val="00F63D75"/>
    <w:rsid w:val="00F7166E"/>
    <w:rsid w:val="00FD68F8"/>
    <w:rsid w:val="00FE070A"/>
    <w:rsid w:val="00FE1EC7"/>
    <w:rsid w:val="00FE3874"/>
    <w:rsid w:val="00FE4EBF"/>
    <w:rsid w:val="00FE60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header" Target="header3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oter" Target="footer1.xml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2.xml"/><Relationship Id="rId5" Type="http://schemas.openxmlformats.org/officeDocument/2006/relationships/footnotes" Target="footnotes.xml"/><Relationship Id="rId15" Type="http://schemas.microsoft.com/office/2011/relationships/people" Target="people.xml"/><Relationship Id="rId10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51</Words>
  <Characters>291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2026-07-27T10:24:00Z</dcterms:created>
  <dcterms:modified xsi:type="dcterms:W3CDTF">2026-07-27T10:24:00Z</dcterms:modified>
</cp:coreProperties>
</file>